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0C5570">
        <w:rPr>
          <w:b/>
          <w:noProof/>
          <w:sz w:val="24"/>
        </w:rPr>
        <w:t>548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91BC7">
            <w:pPr>
              <w:pStyle w:val="CRCoverPage"/>
              <w:spacing w:after="0"/>
              <w:jc w:val="right"/>
              <w:rPr>
                <w:b/>
                <w:noProof/>
                <w:sz w:val="28"/>
              </w:rPr>
            </w:pPr>
            <w:r w:rsidRPr="00BF3BA8">
              <w:rPr>
                <w:b/>
                <w:sz w:val="28"/>
              </w:rPr>
              <w:t>29.</w:t>
            </w:r>
            <w:r w:rsidR="00891BC7">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061D2">
            <w:pPr>
              <w:pStyle w:val="CRCoverPage"/>
              <w:spacing w:after="0"/>
              <w:rPr>
                <w:noProof/>
                <w:lang w:eastAsia="zh-CN"/>
              </w:rPr>
            </w:pPr>
            <w:r w:rsidRPr="006B7B30">
              <w:rPr>
                <w:rFonts w:eastAsia="宋体" w:hint="eastAsia"/>
                <w:b/>
                <w:sz w:val="28"/>
              </w:rPr>
              <w:t>0</w:t>
            </w:r>
            <w:r w:rsidR="009061D2">
              <w:rPr>
                <w:rFonts w:eastAsia="宋体"/>
                <w:b/>
                <w:sz w:val="28"/>
              </w:rPr>
              <w:t>278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223A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E6435">
            <w:pPr>
              <w:pStyle w:val="CRCoverPage"/>
              <w:spacing w:after="0"/>
              <w:jc w:val="center"/>
              <w:rPr>
                <w:noProof/>
                <w:sz w:val="28"/>
              </w:rPr>
            </w:pPr>
            <w:r w:rsidRPr="00BF3BA8">
              <w:rPr>
                <w:b/>
                <w:sz w:val="28"/>
              </w:rPr>
              <w:t>1</w:t>
            </w:r>
            <w:r w:rsidR="008E6435">
              <w:rPr>
                <w:b/>
                <w:sz w:val="28"/>
                <w:lang w:eastAsia="zh-CN"/>
              </w:rPr>
              <w:t>7</w:t>
            </w:r>
            <w:r w:rsidRPr="00BF3BA8">
              <w:rPr>
                <w:b/>
                <w:sz w:val="28"/>
              </w:rPr>
              <w:t>.</w:t>
            </w:r>
            <w:r w:rsidR="008E6435">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91BC7" w:rsidP="00B423E4">
            <w:pPr>
              <w:pStyle w:val="CRCoverPage"/>
              <w:spacing w:after="0"/>
              <w:ind w:left="100"/>
              <w:rPr>
                <w:noProof/>
                <w:lang w:eastAsia="zh-CN"/>
              </w:rPr>
            </w:pPr>
            <w:r w:rsidRPr="00891BC7">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8E6435">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E6435">
            <w:pPr>
              <w:pStyle w:val="CRCoverPage"/>
              <w:spacing w:after="0"/>
              <w:ind w:left="100"/>
              <w:rPr>
                <w:noProof/>
              </w:rPr>
            </w:pPr>
            <w:r w:rsidRPr="00BF3BA8">
              <w:t>Rel-1</w:t>
            </w:r>
            <w:r w:rsidR="008E643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2605" w:rsidRDefault="00C82605" w:rsidP="00C82605">
            <w:pPr>
              <w:pStyle w:val="CRCoverPage"/>
              <w:spacing w:after="0"/>
              <w:ind w:left="100"/>
              <w:rPr>
                <w:noProof/>
              </w:rPr>
            </w:pPr>
            <w:r>
              <w:t>Application error “</w:t>
            </w:r>
            <w:r w:rsidRPr="00C82605">
              <w:t>404 Not Found</w:t>
            </w:r>
            <w:r>
              <w:t>”</w:t>
            </w:r>
            <w:r w:rsidRPr="00C82605">
              <w:t xml:space="preserve"> with </w:t>
            </w:r>
            <w:r>
              <w:t>“</w:t>
            </w:r>
            <w:r w:rsidRPr="00C82605">
              <w:t>cause</w:t>
            </w:r>
            <w:r>
              <w:t>”</w:t>
            </w:r>
            <w:r w:rsidRPr="00C82605">
              <w:t xml:space="preserve"> set to </w:t>
            </w:r>
            <w:r>
              <w:t>SUBSCRIPTION_NOT_FOUND is used in event modification or deletion procedure, however NOTE in Table 5.1.7.3-1 indicates it is applicable for the responses to the GET and DELETE requests.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82605">
            <w:pPr>
              <w:pStyle w:val="CRCoverPage"/>
              <w:spacing w:after="0"/>
              <w:ind w:left="100"/>
              <w:rPr>
                <w:noProof/>
                <w:lang w:eastAsia="zh-CN"/>
              </w:rPr>
            </w:pPr>
            <w:r>
              <w:t>NOTE in Table 5.1.7.3-1 is corrected:</w:t>
            </w:r>
          </w:p>
          <w:p w:rsidR="003C091D" w:rsidRDefault="00C82605">
            <w:pPr>
              <w:pStyle w:val="CRCoverPage"/>
              <w:spacing w:after="0"/>
              <w:ind w:left="100"/>
              <w:rPr>
                <w:noProof/>
                <w:lang w:eastAsia="zh-CN"/>
              </w:rPr>
            </w:pPr>
            <w:r>
              <w:t>NOTE:</w:t>
            </w:r>
            <w:r>
              <w:tab/>
            </w:r>
            <w:r w:rsidR="007D373F">
              <w:t>This application error is only applicable for</w:t>
            </w:r>
            <w:r>
              <w:t xml:space="preserve"> the responses to the PUT request (see subclause 4.2.2.2.3) and the DELETE request (see subclause 4.2.2.3.2).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82605"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82605">
            <w:pPr>
              <w:pStyle w:val="CRCoverPage"/>
              <w:spacing w:after="0"/>
              <w:ind w:left="100"/>
              <w:rPr>
                <w:noProof/>
                <w:lang w:eastAsia="zh-CN"/>
              </w:rPr>
            </w:pPr>
            <w:r>
              <w:t>5.1.7.3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D373F" w:rsidRDefault="007D373F" w:rsidP="007D373F">
      <w:pPr>
        <w:pStyle w:val="4"/>
        <w:rPr>
          <w:rFonts w:eastAsia="Batang"/>
          <w:sz w:val="28"/>
        </w:rPr>
      </w:pPr>
      <w:bookmarkStart w:id="2" w:name="_Toc45134090"/>
      <w:bookmarkStart w:id="3" w:name="_Toc50032022"/>
      <w:bookmarkStart w:id="4" w:name="_Toc51762942"/>
      <w:bookmarkStart w:id="5" w:name="_Toc56641011"/>
      <w:bookmarkStart w:id="6" w:name="_Toc59017979"/>
      <w:bookmarkStart w:id="7" w:name="_Toc66231847"/>
      <w:bookmarkStart w:id="8" w:name="_Toc68169008"/>
      <w:r>
        <w:t>5.1.7.3</w:t>
      </w:r>
      <w:r>
        <w:tab/>
        <w:t>Application Errors</w:t>
      </w:r>
      <w:bookmarkEnd w:id="2"/>
      <w:bookmarkEnd w:id="3"/>
      <w:bookmarkEnd w:id="4"/>
      <w:bookmarkEnd w:id="5"/>
      <w:bookmarkEnd w:id="6"/>
      <w:bookmarkEnd w:id="7"/>
      <w:bookmarkEnd w:id="8"/>
    </w:p>
    <w:p w:rsidR="007D373F" w:rsidRDefault="007D373F" w:rsidP="007D373F">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w:t>
      </w:r>
      <w:ins w:id="9" w:author="ZTE" w:date="2021-04-06T15:24:00Z">
        <w:r>
          <w:rPr>
            <w:rFonts w:eastAsia="Batang"/>
          </w:rPr>
          <w:t>1.</w:t>
        </w:r>
      </w:ins>
      <w:r>
        <w:rPr>
          <w:rFonts w:eastAsia="Batang"/>
        </w:rPr>
        <w:t>7.3-1.</w:t>
      </w:r>
    </w:p>
    <w:p w:rsidR="007D373F" w:rsidRDefault="007D373F" w:rsidP="007D373F">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D373F" w:rsidTr="009513E0">
        <w:trPr>
          <w:cantSplit/>
          <w:jc w:val="center"/>
        </w:trPr>
        <w:tc>
          <w:tcPr>
            <w:tcW w:w="3834"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Description</w:t>
            </w:r>
          </w:p>
        </w:tc>
      </w:tr>
      <w:tr w:rsidR="007D373F" w:rsidTr="009513E0">
        <w:trPr>
          <w:cantSplit/>
          <w:jc w:val="center"/>
        </w:trPr>
        <w:tc>
          <w:tcPr>
            <w:tcW w:w="3834" w:type="dxa"/>
            <w:shd w:val="clear" w:color="auto" w:fill="auto"/>
          </w:tcPr>
          <w:p w:rsidR="007D373F" w:rsidRDefault="007D373F" w:rsidP="009513E0">
            <w:pPr>
              <w:pStyle w:val="TAL"/>
            </w:pPr>
            <w:r>
              <w:t>SUBSCRIPTION_NOT_FOUND</w:t>
            </w:r>
          </w:p>
        </w:tc>
        <w:tc>
          <w:tcPr>
            <w:tcW w:w="1980" w:type="dxa"/>
            <w:shd w:val="clear" w:color="auto" w:fill="auto"/>
          </w:tcPr>
          <w:p w:rsidR="007D373F" w:rsidRDefault="007D373F" w:rsidP="009513E0">
            <w:pPr>
              <w:pStyle w:val="TAL"/>
            </w:pPr>
            <w:r>
              <w:t>404 Not Found</w:t>
            </w:r>
          </w:p>
        </w:tc>
        <w:tc>
          <w:tcPr>
            <w:tcW w:w="3933" w:type="dxa"/>
            <w:shd w:val="clear" w:color="auto" w:fill="auto"/>
          </w:tcPr>
          <w:p w:rsidR="007D373F" w:rsidRDefault="007D373F" w:rsidP="002223AF">
            <w:pPr>
              <w:pStyle w:val="TAL"/>
            </w:pPr>
            <w:r>
              <w:t xml:space="preserve">Indicates </w:t>
            </w:r>
            <w:del w:id="10" w:author="ZTE1" w:date="2021-04-19T14:34:00Z">
              <w:r w:rsidDel="002223AF">
                <w:delText xml:space="preserve">that the modification or deletion has failed because </w:delText>
              </w:r>
            </w:del>
            <w:r>
              <w:t xml:space="preserve">the </w:t>
            </w:r>
            <w:del w:id="11" w:author="ZTE1" w:date="2021-04-19T14:34:00Z">
              <w:r w:rsidDel="002223AF">
                <w:delText xml:space="preserve">specified </w:delText>
              </w:r>
            </w:del>
            <w:r>
              <w:t>Individual NWDAF Event Subscription resource does not exist. (NOTE)</w:t>
            </w:r>
          </w:p>
        </w:tc>
      </w:tr>
      <w:tr w:rsidR="007D373F" w:rsidTr="009513E0">
        <w:trPr>
          <w:cantSplit/>
          <w:jc w:val="center"/>
        </w:trPr>
        <w:tc>
          <w:tcPr>
            <w:tcW w:w="3834" w:type="dxa"/>
            <w:shd w:val="clear" w:color="auto" w:fill="auto"/>
          </w:tcPr>
          <w:p w:rsidR="007D373F" w:rsidRDefault="007D373F" w:rsidP="009513E0">
            <w:pPr>
              <w:pStyle w:val="TAL"/>
            </w:pPr>
            <w:r>
              <w:t>BOTH_STAT_PRED_NOT_ALLOWED</w:t>
            </w:r>
          </w:p>
        </w:tc>
        <w:tc>
          <w:tcPr>
            <w:tcW w:w="1980" w:type="dxa"/>
            <w:shd w:val="clear" w:color="auto" w:fill="auto"/>
          </w:tcPr>
          <w:p w:rsidR="007D373F" w:rsidRDefault="007D373F" w:rsidP="009513E0">
            <w:pPr>
              <w:pStyle w:val="TAL"/>
            </w:pPr>
            <w:r>
              <w:t>400 Bad Request</w:t>
            </w:r>
          </w:p>
        </w:tc>
        <w:tc>
          <w:tcPr>
            <w:tcW w:w="3933" w:type="dxa"/>
            <w:shd w:val="clear" w:color="auto" w:fill="auto"/>
          </w:tcPr>
          <w:p w:rsidR="007D373F" w:rsidRDefault="007D373F" w:rsidP="009513E0">
            <w:pPr>
              <w:pStyle w:val="TAL"/>
            </w:pPr>
            <w:r>
              <w:t>For the requested observation period, the start time is in the past and the end time is in the future, which means the NF service consumer requested both statistics and prediction for the analytics.</w:t>
            </w:r>
          </w:p>
        </w:tc>
      </w:tr>
      <w:tr w:rsidR="007D373F" w:rsidTr="009513E0">
        <w:trPr>
          <w:cantSplit/>
          <w:jc w:val="center"/>
        </w:trPr>
        <w:tc>
          <w:tcPr>
            <w:tcW w:w="3834" w:type="dxa"/>
            <w:shd w:val="clear" w:color="auto" w:fill="auto"/>
          </w:tcPr>
          <w:p w:rsidR="007D373F" w:rsidRDefault="007D373F" w:rsidP="009513E0">
            <w:pPr>
              <w:pStyle w:val="TAL"/>
            </w:pPr>
            <w:r>
              <w:rPr>
                <w:lang w:eastAsia="zh-CN"/>
              </w:rPr>
              <w:t>UNAVAILABLE_DATA</w:t>
            </w:r>
          </w:p>
        </w:tc>
        <w:tc>
          <w:tcPr>
            <w:tcW w:w="1980" w:type="dxa"/>
            <w:shd w:val="clear" w:color="auto" w:fill="auto"/>
          </w:tcPr>
          <w:p w:rsidR="007D373F" w:rsidRDefault="007D373F" w:rsidP="009513E0">
            <w:pPr>
              <w:pStyle w:val="TAL"/>
            </w:pPr>
            <w:r>
              <w:rPr>
                <w:rFonts w:hint="eastAsia"/>
                <w:lang w:eastAsia="zh-CN"/>
              </w:rPr>
              <w:t>5</w:t>
            </w:r>
            <w:r>
              <w:rPr>
                <w:lang w:eastAsia="zh-CN"/>
              </w:rPr>
              <w:t>0</w:t>
            </w:r>
            <w:r>
              <w:t>0 Internal Server Error</w:t>
            </w:r>
          </w:p>
        </w:tc>
        <w:tc>
          <w:tcPr>
            <w:tcW w:w="3933" w:type="dxa"/>
            <w:shd w:val="clear" w:color="auto" w:fill="auto"/>
          </w:tcPr>
          <w:p w:rsidR="007D373F" w:rsidRDefault="007D373F" w:rsidP="009513E0">
            <w:pPr>
              <w:pStyle w:val="TAL"/>
            </w:pPr>
            <w:r>
              <w:rPr>
                <w:rFonts w:hint="eastAsia"/>
                <w:lang w:eastAsia="zh-CN"/>
              </w:rPr>
              <w:t>I</w:t>
            </w:r>
            <w:r>
              <w:rPr>
                <w:lang w:eastAsia="zh-CN"/>
              </w:rPr>
              <w:t>ndicates the requested statistics in the past is rejected since necessary data to perform the service is unavailable.</w:t>
            </w:r>
          </w:p>
        </w:tc>
      </w:tr>
      <w:tr w:rsidR="007D373F" w:rsidTr="009513E0">
        <w:trPr>
          <w:cantSplit/>
          <w:jc w:val="center"/>
        </w:trPr>
        <w:tc>
          <w:tcPr>
            <w:tcW w:w="9747" w:type="dxa"/>
            <w:gridSpan w:val="3"/>
            <w:shd w:val="clear" w:color="auto" w:fill="auto"/>
          </w:tcPr>
          <w:p w:rsidR="007D373F" w:rsidRDefault="007D373F" w:rsidP="009513E0">
            <w:pPr>
              <w:pStyle w:val="TAN"/>
            </w:pPr>
            <w:r>
              <w:t>NOTE:</w:t>
            </w:r>
            <w:r>
              <w:tab/>
              <w:t xml:space="preserve">This application error is only applicable for the responses to the </w:t>
            </w:r>
            <w:ins w:id="12" w:author="ZTE" w:date="2021-04-06T15:24:00Z">
              <w:r>
                <w:t>PUT request (see subclause 4.2.2.2.3)</w:t>
              </w:r>
            </w:ins>
            <w:del w:id="13" w:author="ZTE" w:date="2021-04-06T15:24:00Z">
              <w:r w:rsidDel="007D373F">
                <w:delText>GET</w:delText>
              </w:r>
            </w:del>
            <w:r>
              <w:t xml:space="preserve"> and the DELETE request</w:t>
            </w:r>
            <w:del w:id="14" w:author="ZTE" w:date="2021-04-06T15:24:00Z">
              <w:r w:rsidDel="007D373F">
                <w:delText>s</w:delText>
              </w:r>
            </w:del>
            <w:ins w:id="15" w:author="ZTE" w:date="2021-04-06T15:24:00Z">
              <w:r>
                <w:t xml:space="preserve"> (see subclause 4.2.2.3.2)</w:t>
              </w:r>
            </w:ins>
            <w:r>
              <w:t>.</w:t>
            </w:r>
          </w:p>
        </w:tc>
      </w:tr>
    </w:tbl>
    <w:p w:rsidR="007D373F" w:rsidRPr="007D373F" w:rsidRDefault="007D373F">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870" w:rsidRDefault="00FE6870">
      <w:r>
        <w:separator/>
      </w:r>
    </w:p>
  </w:endnote>
  <w:endnote w:type="continuationSeparator" w:id="0">
    <w:p w:rsidR="00FE6870" w:rsidRDefault="00FE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870" w:rsidRDefault="00FE6870">
      <w:r>
        <w:separator/>
      </w:r>
    </w:p>
  </w:footnote>
  <w:footnote w:type="continuationSeparator" w:id="0">
    <w:p w:rsidR="00FE6870" w:rsidRDefault="00FE6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C5570"/>
    <w:rsid w:val="000E5C10"/>
    <w:rsid w:val="000E7A73"/>
    <w:rsid w:val="001200A5"/>
    <w:rsid w:val="00126839"/>
    <w:rsid w:val="00156FF7"/>
    <w:rsid w:val="00195489"/>
    <w:rsid w:val="001E15A6"/>
    <w:rsid w:val="001E259D"/>
    <w:rsid w:val="00204082"/>
    <w:rsid w:val="00217D1C"/>
    <w:rsid w:val="002223AF"/>
    <w:rsid w:val="002264D7"/>
    <w:rsid w:val="00253ABC"/>
    <w:rsid w:val="00266E86"/>
    <w:rsid w:val="0032756A"/>
    <w:rsid w:val="00335BD1"/>
    <w:rsid w:val="00351228"/>
    <w:rsid w:val="00363F5B"/>
    <w:rsid w:val="003962E3"/>
    <w:rsid w:val="003C091D"/>
    <w:rsid w:val="00432D8D"/>
    <w:rsid w:val="004B61CB"/>
    <w:rsid w:val="005427B7"/>
    <w:rsid w:val="0055031A"/>
    <w:rsid w:val="00562F1B"/>
    <w:rsid w:val="00565AF6"/>
    <w:rsid w:val="00606ECB"/>
    <w:rsid w:val="00615B6A"/>
    <w:rsid w:val="00671D8C"/>
    <w:rsid w:val="006B7B30"/>
    <w:rsid w:val="006D6A86"/>
    <w:rsid w:val="00754F43"/>
    <w:rsid w:val="007B117A"/>
    <w:rsid w:val="007D373F"/>
    <w:rsid w:val="008034B1"/>
    <w:rsid w:val="0081294A"/>
    <w:rsid w:val="00891BC7"/>
    <w:rsid w:val="008C2F38"/>
    <w:rsid w:val="008C3F56"/>
    <w:rsid w:val="008E6435"/>
    <w:rsid w:val="008F62B5"/>
    <w:rsid w:val="009061D2"/>
    <w:rsid w:val="00971B10"/>
    <w:rsid w:val="009A62CF"/>
    <w:rsid w:val="009D3660"/>
    <w:rsid w:val="00A06CB6"/>
    <w:rsid w:val="00A56221"/>
    <w:rsid w:val="00A762C7"/>
    <w:rsid w:val="00AA2D01"/>
    <w:rsid w:val="00B307BA"/>
    <w:rsid w:val="00B423E4"/>
    <w:rsid w:val="00B53B44"/>
    <w:rsid w:val="00B779C6"/>
    <w:rsid w:val="00BA18BC"/>
    <w:rsid w:val="00BB4BE4"/>
    <w:rsid w:val="00C2633D"/>
    <w:rsid w:val="00C646D8"/>
    <w:rsid w:val="00C82605"/>
    <w:rsid w:val="00D4751F"/>
    <w:rsid w:val="00EF5F91"/>
    <w:rsid w:val="00F35A67"/>
    <w:rsid w:val="00F958EE"/>
    <w:rsid w:val="00FD1E4E"/>
    <w:rsid w:val="00FE68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6020-C7F0-4D19-9A3B-E5F7332D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54</cp:revision>
  <cp:lastPrinted>1899-12-31T23:00:00Z</cp:lastPrinted>
  <dcterms:created xsi:type="dcterms:W3CDTF">2020-02-03T08:32:00Z</dcterms:created>
  <dcterms:modified xsi:type="dcterms:W3CDTF">2021-04-21T09:39:00Z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